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2CD75" w14:textId="10F879EA" w:rsidR="00F72716" w:rsidRDefault="00F72716" w:rsidP="00D5250E">
      <w:pPr>
        <w:pStyle w:val="CRCoverPage"/>
        <w:tabs>
          <w:tab w:val="right" w:pos="9639"/>
        </w:tabs>
        <w:spacing w:after="0"/>
        <w:rPr>
          <w:b/>
          <w:noProof/>
          <w:sz w:val="24"/>
          <w:lang w:eastAsia="zh-CN"/>
        </w:rPr>
      </w:pPr>
      <w:r w:rsidRPr="00157D75">
        <w:rPr>
          <w:b/>
          <w:noProof/>
          <w:sz w:val="24"/>
        </w:rPr>
        <w:t>3GPP TSG-SA3 Meeting #112</w:t>
      </w:r>
      <w:r>
        <w:rPr>
          <w:b/>
          <w:noProof/>
          <w:sz w:val="24"/>
        </w:rPr>
        <w:tab/>
      </w:r>
      <w:r w:rsidR="007D7E5C" w:rsidRPr="007D7E5C">
        <w:rPr>
          <w:b/>
          <w:noProof/>
          <w:sz w:val="24"/>
          <w:lang w:eastAsia="zh-CN"/>
        </w:rPr>
        <w:t>S3-234064</w:t>
      </w:r>
      <w:bookmarkStart w:id="0" w:name="_GoBack"/>
      <w:bookmarkEnd w:id="0"/>
    </w:p>
    <w:p w14:paraId="55B0D5B9" w14:textId="77777777" w:rsidR="00F72716" w:rsidRDefault="00F72716" w:rsidP="00F72716">
      <w:pPr>
        <w:pStyle w:val="CRCoverPage"/>
        <w:outlineLvl w:val="0"/>
        <w:rPr>
          <w:b/>
          <w:bCs/>
          <w:noProof/>
          <w:sz w:val="24"/>
          <w:lang w:eastAsia="zh-CN"/>
        </w:rPr>
      </w:pPr>
      <w:r w:rsidRPr="00157D75">
        <w:rPr>
          <w:b/>
          <w:noProof/>
          <w:sz w:val="24"/>
        </w:rPr>
        <w:t>Goteborg, Sweden 14 - 18 August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   </w:t>
      </w:r>
      <w:r>
        <w:rPr>
          <w:rFonts w:cs="Arial"/>
          <w:i/>
          <w:sz w:val="18"/>
          <w:szCs w:val="18"/>
        </w:rPr>
        <w:t>revision of</w:t>
      </w:r>
      <w:r w:rsidRPr="00C1117F">
        <w:t xml:space="preserve"> </w:t>
      </w:r>
      <w:r w:rsidRPr="00291601">
        <w:rPr>
          <w:rFonts w:cs="Arial"/>
          <w:i/>
          <w:sz w:val="18"/>
          <w:szCs w:val="18"/>
        </w:rPr>
        <w:t>S3-23</w:t>
      </w:r>
      <w:r>
        <w:rPr>
          <w:rFonts w:cs="Arial" w:hint="eastAsia"/>
          <w:i/>
          <w:sz w:val="18"/>
          <w:szCs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AD2982">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715C81">
            <w:pPr>
              <w:pStyle w:val="CRCoverPage"/>
              <w:spacing w:after="0"/>
              <w:jc w:val="right"/>
              <w:rPr>
                <w:b/>
                <w:noProof/>
                <w:sz w:val="28"/>
              </w:rPr>
            </w:pPr>
            <w:r>
              <w:fldChar w:fldCharType="begin"/>
            </w:r>
            <w:r>
              <w:instrText xml:space="preserve"> DOCPROPERTY  Spec#  \* MERGEFORMAT </w:instrText>
            </w:r>
            <w:r>
              <w:fldChar w:fldCharType="separate"/>
            </w:r>
            <w:r w:rsidR="00441E59">
              <w:rPr>
                <w:b/>
                <w:noProof/>
                <w:sz w:val="28"/>
              </w:rPr>
              <w:t>33.50</w:t>
            </w:r>
            <w:r>
              <w:rPr>
                <w:b/>
                <w:noProof/>
                <w:sz w:val="28"/>
              </w:rPr>
              <w:fldChar w:fldCharType="end"/>
            </w:r>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77777777" w:rsidR="00441E59" w:rsidRDefault="00715C81">
            <w:pPr>
              <w:pStyle w:val="CRCoverPage"/>
              <w:spacing w:after="0"/>
              <w:rPr>
                <w:noProof/>
              </w:rPr>
            </w:pPr>
            <w:r>
              <w:fldChar w:fldCharType="begin"/>
            </w:r>
            <w:r>
              <w:instrText xml:space="preserve"> DOCPROPERTY  Cr#  \* MERGEFORMAT </w:instrText>
            </w:r>
            <w:r>
              <w:fldChar w:fldCharType="separate"/>
            </w:r>
            <w:r w:rsidR="00441E59">
              <w:t xml:space="preserve"> </w:t>
            </w:r>
            <w:r w:rsidR="00441E59">
              <w:rPr>
                <w:b/>
                <w:noProof/>
                <w:sz w:val="28"/>
              </w:rPr>
              <w:t>draft-CR</w:t>
            </w:r>
            <w:r>
              <w:rPr>
                <w:b/>
                <w:noProof/>
                <w:sz w:val="28"/>
              </w:rPr>
              <w:fldChar w:fldCharType="end"/>
            </w:r>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6996DC18" w:rsidR="00441E59" w:rsidRDefault="00715C81" w:rsidP="002F2BFE">
            <w:pPr>
              <w:pStyle w:val="CRCoverPage"/>
              <w:spacing w:after="0"/>
              <w:jc w:val="center"/>
              <w:rPr>
                <w:noProof/>
                <w:sz w:val="28"/>
              </w:rPr>
            </w:pPr>
            <w:r>
              <w:fldChar w:fldCharType="begin"/>
            </w:r>
            <w:r>
              <w:instrText xml:space="preserve"> DOCPROPERTY  Version  \* MERGEFORMAT </w:instrText>
            </w:r>
            <w:r>
              <w:fldChar w:fldCharType="separate"/>
            </w:r>
            <w:r w:rsidR="00441E59">
              <w:rPr>
                <w:b/>
                <w:noProof/>
                <w:sz w:val="28"/>
              </w:rPr>
              <w:t>1</w:t>
            </w:r>
            <w:r w:rsidR="00441E59">
              <w:rPr>
                <w:rFonts w:hint="eastAsia"/>
                <w:b/>
                <w:noProof/>
                <w:sz w:val="28"/>
                <w:lang w:eastAsia="zh-CN"/>
              </w:rPr>
              <w:t>7</w:t>
            </w:r>
            <w:r w:rsidR="00441E59">
              <w:rPr>
                <w:b/>
                <w:noProof/>
                <w:sz w:val="28"/>
              </w:rPr>
              <w:t>.</w:t>
            </w:r>
            <w:r w:rsidR="002F2BFE">
              <w:rPr>
                <w:b/>
                <w:noProof/>
                <w:sz w:val="28"/>
                <w:lang w:eastAsia="zh-CN"/>
              </w:rPr>
              <w:t>4</w:t>
            </w:r>
            <w:r w:rsidR="00441E59">
              <w:rPr>
                <w:b/>
                <w:noProof/>
                <w:sz w:val="28"/>
              </w:rPr>
              <w:t>.0</w:t>
            </w:r>
            <w:r>
              <w:rPr>
                <w:b/>
                <w:noProof/>
                <w:sz w:val="28"/>
              </w:rPr>
              <w:fldChar w:fldCharType="end"/>
            </w:r>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45908EB1" w:rsidR="00D549FE" w:rsidRPr="00D549FE" w:rsidRDefault="0077591B" w:rsidP="00372436">
            <w:pPr>
              <w:pStyle w:val="CRCoverPage"/>
              <w:spacing w:after="0"/>
              <w:ind w:left="100"/>
              <w:rPr>
                <w:noProof/>
                <w:lang w:val="en-US" w:eastAsia="zh-CN"/>
              </w:rPr>
            </w:pPr>
            <w:r w:rsidRPr="0077591B">
              <w:rPr>
                <w:noProof/>
                <w:lang w:eastAsia="zh-CN"/>
              </w:rPr>
              <w:t>Detailed protection information of U2U relay discovery</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48768E4F" w:rsidR="008F6B59" w:rsidRDefault="00441E59">
            <w:pPr>
              <w:pStyle w:val="CRCoverPage"/>
              <w:spacing w:after="0"/>
              <w:ind w:left="100"/>
              <w:rPr>
                <w:noProof/>
                <w:lang w:eastAsia="zh-CN"/>
              </w:rPr>
            </w:pPr>
            <w:r>
              <w:rPr>
                <w:rFonts w:hint="eastAsia"/>
                <w:noProof/>
                <w:lang w:eastAsia="zh-CN"/>
              </w:rPr>
              <w:t>CATT</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04A65347" w:rsidR="008F6B59" w:rsidRDefault="00AD2982" w:rsidP="002F2BFE">
            <w:pPr>
              <w:pStyle w:val="CRCoverPage"/>
              <w:spacing w:after="0"/>
              <w:ind w:left="100"/>
              <w:rPr>
                <w:noProof/>
                <w:lang w:eastAsia="zh-CN"/>
              </w:rPr>
            </w:pPr>
            <w:r>
              <w:t>202</w:t>
            </w:r>
            <w:r w:rsidR="00441E59">
              <w:rPr>
                <w:rFonts w:hint="eastAsia"/>
                <w:lang w:eastAsia="zh-CN"/>
              </w:rPr>
              <w:t>3</w:t>
            </w:r>
            <w:r>
              <w:t>-0</w:t>
            </w:r>
            <w:r w:rsidR="002F2BFE">
              <w:rPr>
                <w:lang w:eastAsia="zh-CN"/>
              </w:rPr>
              <w:t>7</w:t>
            </w:r>
            <w:r>
              <w:t>-</w:t>
            </w:r>
            <w:r w:rsidR="002F2BFE">
              <w:rPr>
                <w:lang w:eastAsia="zh-CN"/>
              </w:rPr>
              <w:t>14</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AD2982">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3BA82C95" w:rsidR="008F6B59" w:rsidRPr="005E6863" w:rsidRDefault="002F2BFE" w:rsidP="001F1A73">
            <w:pPr>
              <w:pStyle w:val="CRCoverPage"/>
              <w:spacing w:after="0"/>
              <w:rPr>
                <w:noProof/>
                <w:lang w:eastAsia="zh-CN"/>
              </w:rPr>
            </w:pPr>
            <w:r>
              <w:rPr>
                <w:noProof/>
                <w:lang w:eastAsia="zh-CN"/>
              </w:rPr>
              <w:t xml:space="preserve">Need </w:t>
            </w:r>
            <w:r w:rsidR="00F30A12">
              <w:rPr>
                <w:noProof/>
                <w:lang w:eastAsia="zh-CN"/>
              </w:rPr>
              <w:t xml:space="preserve">a </w:t>
            </w:r>
            <w:r>
              <w:rPr>
                <w:noProof/>
                <w:lang w:eastAsia="zh-CN"/>
              </w:rPr>
              <w:t>solution for the secetion</w:t>
            </w:r>
            <w:r w:rsidR="00F30A12" w:rsidRPr="002F2BFE">
              <w:rPr>
                <w:noProof/>
              </w:rPr>
              <w:t xml:space="preserve"> </w:t>
            </w:r>
            <w:r w:rsidR="001F1A73" w:rsidRPr="001F1A73">
              <w:rPr>
                <w:noProof/>
              </w:rPr>
              <w:t>between establishing PC5 security with or without network assistance</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3CEACFFA" w:rsidR="00B21C2F" w:rsidRPr="00221876" w:rsidRDefault="001F1A73" w:rsidP="00F30A12">
            <w:pPr>
              <w:pStyle w:val="CRCoverPage"/>
              <w:spacing w:after="0"/>
              <w:rPr>
                <w:noProof/>
                <w:lang w:eastAsia="zh-CN"/>
              </w:rPr>
            </w:pPr>
            <w:r>
              <w:rPr>
                <w:rFonts w:hint="eastAsia"/>
                <w:noProof/>
                <w:lang w:eastAsia="zh-CN"/>
              </w:rPr>
              <w:t>A</w:t>
            </w:r>
            <w:r>
              <w:rPr>
                <w:noProof/>
                <w:lang w:eastAsia="zh-CN"/>
              </w:rPr>
              <w:t xml:space="preserve"> solution for the secetion</w:t>
            </w:r>
            <w:r w:rsidRPr="002F2BFE">
              <w:rPr>
                <w:noProof/>
              </w:rPr>
              <w:t xml:space="preserve"> </w:t>
            </w:r>
            <w:r w:rsidRPr="001F1A73">
              <w:rPr>
                <w:noProof/>
              </w:rPr>
              <w:t>between establishing PC5 security with or without network assistance</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59EAFBA" w:rsidR="008F6B59" w:rsidRDefault="001F1A73" w:rsidP="001F1A73">
            <w:pPr>
              <w:pStyle w:val="CRCoverPage"/>
              <w:spacing w:after="0"/>
              <w:rPr>
                <w:noProof/>
                <w:lang w:eastAsia="zh-CN"/>
              </w:rPr>
            </w:pPr>
            <w:r>
              <w:rPr>
                <w:noProof/>
                <w:lang w:eastAsia="zh-CN"/>
              </w:rPr>
              <w:t>I</w:t>
            </w:r>
            <w:r>
              <w:rPr>
                <w:rFonts w:hint="eastAsia"/>
                <w:noProof/>
                <w:lang w:eastAsia="zh-CN"/>
              </w:rPr>
              <w:t xml:space="preserve">ncomplete </w:t>
            </w:r>
            <w:r w:rsidR="00A7345D">
              <w:rPr>
                <w:rFonts w:hint="eastAsia"/>
                <w:noProof/>
                <w:lang w:eastAsia="zh-CN"/>
              </w:rPr>
              <w:t xml:space="preserve">security </w:t>
            </w:r>
            <w:r>
              <w:rPr>
                <w:rFonts w:hint="eastAsia"/>
                <w:noProof/>
                <w:lang w:eastAsia="zh-CN"/>
              </w:rPr>
              <w:t>specification for the UE-to-UE relay communication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66E780F4" w:rsidR="008F6B59" w:rsidRDefault="00BA6332" w:rsidP="0077591B">
            <w:pPr>
              <w:pStyle w:val="CRCoverPage"/>
              <w:spacing w:after="0"/>
              <w:ind w:left="100"/>
              <w:rPr>
                <w:noProof/>
                <w:lang w:eastAsia="zh-CN"/>
              </w:rPr>
            </w:pPr>
            <w:r w:rsidRPr="00BA6332">
              <w:rPr>
                <w:noProof/>
              </w:rPr>
              <w:t>6.</w:t>
            </w:r>
            <w:r w:rsidR="0077591B">
              <w:rPr>
                <w:noProof/>
                <w:lang w:eastAsia="zh-CN"/>
              </w:rPr>
              <w:t>1</w:t>
            </w:r>
            <w:r w:rsidRPr="00BA6332">
              <w:rPr>
                <w:noProof/>
              </w:rPr>
              <w:t>.3.3</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6"/>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0BF19F06" w14:textId="77777777" w:rsidR="00372436" w:rsidRPr="005B29E9" w:rsidRDefault="00372436" w:rsidP="00372436">
      <w:pPr>
        <w:pStyle w:val="40"/>
      </w:pPr>
      <w:bookmarkStart w:id="2" w:name="_Toc106364503"/>
      <w:bookmarkStart w:id="3" w:name="_Toc129959826"/>
      <w:r w:rsidRPr="005B29E9">
        <w:t>6.</w:t>
      </w:r>
      <w:r w:rsidRPr="005B29E9">
        <w:rPr>
          <w:lang w:eastAsia="zh-CN"/>
        </w:rPr>
        <w:t>1</w:t>
      </w:r>
      <w:r w:rsidRPr="005B29E9">
        <w:t>.3.</w:t>
      </w:r>
      <w:r>
        <w:rPr>
          <w:rFonts w:hint="eastAsia"/>
          <w:lang w:eastAsia="zh-CN"/>
        </w:rPr>
        <w:t>3</w:t>
      </w:r>
      <w:r w:rsidRPr="005B29E9">
        <w:tab/>
      </w:r>
      <w:bookmarkEnd w:id="2"/>
      <w:bookmarkEnd w:id="3"/>
      <w:r w:rsidRPr="0023482C">
        <w:t xml:space="preserve">5G </w:t>
      </w:r>
      <w:proofErr w:type="spellStart"/>
      <w:r w:rsidRPr="0023482C">
        <w:t>ProSe</w:t>
      </w:r>
      <w:proofErr w:type="spellEnd"/>
      <w:r w:rsidRPr="0023482C">
        <w:t xml:space="preserve"> UE-to-UE Relay Discovery</w:t>
      </w:r>
    </w:p>
    <w:p w14:paraId="4F6E72AF" w14:textId="77777777" w:rsidR="00372436" w:rsidRPr="005B29E9" w:rsidRDefault="00372436" w:rsidP="00372436">
      <w:pPr>
        <w:pStyle w:val="50"/>
      </w:pPr>
      <w:bookmarkStart w:id="4" w:name="_Toc106364504"/>
      <w:bookmarkStart w:id="5" w:name="_Toc129959827"/>
      <w:r w:rsidRPr="005B29E9">
        <w:t>6.1.3.</w:t>
      </w:r>
      <w:r>
        <w:rPr>
          <w:rFonts w:hint="eastAsia"/>
          <w:lang w:eastAsia="zh-CN"/>
        </w:rPr>
        <w:t>3</w:t>
      </w:r>
      <w:r w:rsidRPr="005B29E9">
        <w:t>.1</w:t>
      </w:r>
      <w:r w:rsidRPr="005B29E9">
        <w:tab/>
        <w:t>General</w:t>
      </w:r>
      <w:bookmarkEnd w:id="4"/>
      <w:bookmarkEnd w:id="5"/>
    </w:p>
    <w:p w14:paraId="5B3284AE" w14:textId="7BF8B486" w:rsidR="00372436" w:rsidRDefault="00372436" w:rsidP="00372436">
      <w:pPr>
        <w:rPr>
          <w:rFonts w:eastAsia="Times New Roman"/>
        </w:rPr>
      </w:pPr>
      <w:bookmarkStart w:id="6" w:name="_Toc106364505"/>
      <w:bookmarkStart w:id="7" w:name="_Toc129959828"/>
      <w:r w:rsidRPr="350D325B">
        <w:rPr>
          <w:rFonts w:eastAsia="Times New Roman"/>
        </w:rPr>
        <w:t>The two sets of discovery security materials are used for UE-to-UE Relay discovery message protection. One (</w:t>
      </w:r>
      <w:r>
        <w:rPr>
          <w:rFonts w:eastAsia="Times New Roman"/>
        </w:rPr>
        <w:t>i.e., D</w:t>
      </w:r>
      <w:r w:rsidRPr="350D325B">
        <w:rPr>
          <w:rFonts w:eastAsia="Times New Roman"/>
        </w:rPr>
        <w:t xml:space="preserve">irect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direct discovery set</w:t>
      </w:r>
      <w:ins w:id="8" w:author="周巍" w:date="2023-08-07T17:15:00Z">
        <w:r w:rsidR="001D4F4F" w:rsidRPr="001D4F4F">
          <w:rPr>
            <w:lang w:val="en-US"/>
          </w:rPr>
          <w:t xml:space="preserve"> </w:t>
        </w:r>
        <w:r w:rsidR="001D4F4F">
          <w:rPr>
            <w:lang w:val="en-US"/>
          </w:rPr>
          <w:t xml:space="preserve">that is an end-to-end data element between 5G </w:t>
        </w:r>
        <w:proofErr w:type="spellStart"/>
        <w:r w:rsidR="001D4F4F">
          <w:rPr>
            <w:lang w:val="en-US"/>
          </w:rPr>
          <w:t>ProSe</w:t>
        </w:r>
        <w:proofErr w:type="spellEnd"/>
        <w:r w:rsidR="001D4F4F">
          <w:rPr>
            <w:lang w:val="en-US"/>
          </w:rPr>
          <w:t xml:space="preserve"> End UEs and is not processed by the 5G </w:t>
        </w:r>
        <w:proofErr w:type="spellStart"/>
        <w:r w:rsidR="001D4F4F">
          <w:rPr>
            <w:lang w:val="en-US"/>
          </w:rPr>
          <w:t>ProSe</w:t>
        </w:r>
        <w:proofErr w:type="spellEnd"/>
        <w:r w:rsidR="001D4F4F">
          <w:rPr>
            <w:lang w:val="en-US"/>
          </w:rPr>
          <w:t xml:space="preserve"> UE-to-UE Relay</w:t>
        </w:r>
      </w:ins>
      <w:r w:rsidRPr="350D325B">
        <w:rPr>
          <w:rFonts w:eastAsia="Times New Roman"/>
        </w:rPr>
        <w:t>. The other one (</w:t>
      </w:r>
      <w:r>
        <w:rPr>
          <w:rFonts w:eastAsia="Times New Roman"/>
        </w:rPr>
        <w:t xml:space="preserve">i.e., </w:t>
      </w:r>
      <w:r w:rsidRPr="350D325B">
        <w:rPr>
          <w:rFonts w:eastAsia="Times New Roman"/>
        </w:rPr>
        <w:t xml:space="preserve">UE-to-UE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xml:space="preserve"> include the protected direct discovery set.</w:t>
      </w:r>
    </w:p>
    <w:p w14:paraId="3C18F0A3" w14:textId="77777777" w:rsidR="00372436" w:rsidRDefault="00372436" w:rsidP="00372436">
      <w:r>
        <w:t xml:space="preserve">Provisioning of the Direct Discovery security materials reuses the security material provisioning mechanism for </w:t>
      </w:r>
      <w:proofErr w:type="gramStart"/>
      <w:r>
        <w:t>Restricted</w:t>
      </w:r>
      <w:proofErr w:type="gramEnd"/>
      <w:r>
        <w:t xml:space="preserve"> 5G </w:t>
      </w:r>
      <w:proofErr w:type="spellStart"/>
      <w:r>
        <w:t>ProSe</w:t>
      </w:r>
      <w:proofErr w:type="spellEnd"/>
      <w:r>
        <w:t xml:space="preserve"> Direct Discovery as specified in clause 6.1.3.3.</w:t>
      </w:r>
    </w:p>
    <w:p w14:paraId="23D4667F" w14:textId="77777777" w:rsidR="00372436" w:rsidRDefault="00372436" w:rsidP="00372436">
      <w:r>
        <w:t xml:space="preserve">Provisioning of the UE-to-UE Relay Discovery security materials reuses the security material provisioning mechanism for 5G </w:t>
      </w:r>
      <w:proofErr w:type="spellStart"/>
      <w:r>
        <w:t>ProSe</w:t>
      </w:r>
      <w:proofErr w:type="spellEnd"/>
      <w:r>
        <w:t xml:space="preserve"> UE-to-Network Relay discovery as specified in clause 6.1.3.3.</w:t>
      </w:r>
    </w:p>
    <w:p w14:paraId="266CE257" w14:textId="77777777" w:rsidR="00372436" w:rsidRDefault="00372436" w:rsidP="00372436">
      <w:r w:rsidRPr="1EA6BDA4">
        <w:rPr>
          <w:rFonts w:eastAsia="Times New Roman"/>
        </w:rPr>
        <w:t>The protection is configurable</w:t>
      </w:r>
      <w:r>
        <w:rPr>
          <w:rFonts w:eastAsia="Times New Roman"/>
        </w:rPr>
        <w:t xml:space="preserve"> based on the provisioned discovery security materials.</w:t>
      </w:r>
    </w:p>
    <w:p w14:paraId="3A33F308" w14:textId="77777777" w:rsidR="00372436" w:rsidRPr="005B29E9" w:rsidRDefault="00372436" w:rsidP="00372436">
      <w:pPr>
        <w:pStyle w:val="50"/>
      </w:pPr>
      <w:r w:rsidRPr="005B29E9">
        <w:t>6.1.3.</w:t>
      </w:r>
      <w:r>
        <w:rPr>
          <w:rFonts w:hint="eastAsia"/>
          <w:lang w:eastAsia="zh-CN"/>
        </w:rPr>
        <w:t>3</w:t>
      </w:r>
      <w:r w:rsidRPr="005B29E9">
        <w:t>.2</w:t>
      </w:r>
      <w:r w:rsidRPr="005B29E9">
        <w:tab/>
      </w:r>
      <w:r w:rsidRPr="00207898">
        <w:t xml:space="preserve">Security requirements for 5G </w:t>
      </w:r>
      <w:proofErr w:type="spellStart"/>
      <w:r w:rsidRPr="00207898">
        <w:t>ProSe</w:t>
      </w:r>
      <w:proofErr w:type="spellEnd"/>
      <w:r w:rsidRPr="00207898">
        <w:t xml:space="preserve"> UE-to-UE Relay Discovery</w:t>
      </w:r>
    </w:p>
    <w:p w14:paraId="75FF420F" w14:textId="77777777" w:rsidR="00372436" w:rsidRDefault="00372436" w:rsidP="00372436">
      <w:pPr>
        <w:rPr>
          <w:lang w:eastAsia="zh-CN"/>
        </w:rPr>
      </w:pPr>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p>
    <w:p w14:paraId="5C963694" w14:textId="77777777" w:rsidR="00372436" w:rsidRPr="005B29E9" w:rsidRDefault="00372436" w:rsidP="00372436">
      <w:pPr>
        <w:pStyle w:val="B1"/>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09B8B2A5" w14:textId="77777777" w:rsidR="00372436" w:rsidRPr="005B29E9" w:rsidRDefault="00372436" w:rsidP="00372436">
      <w:pPr>
        <w:pStyle w:val="B1"/>
        <w:rPr>
          <w:lang w:eastAsia="zh-CN"/>
        </w:rPr>
      </w:pPr>
      <w:r w:rsidRPr="005B29E9">
        <w:t>-</w:t>
      </w:r>
      <w:r w:rsidRPr="005B29E9">
        <w:tab/>
      </w:r>
      <w:r w:rsidRPr="00207898">
        <w:t xml:space="preserve">The 5G System shall provide a means to mitigate </w:t>
      </w:r>
      <w:proofErr w:type="spellStart"/>
      <w:r w:rsidRPr="00207898">
        <w:t>trackability</w:t>
      </w:r>
      <w:proofErr w:type="spellEnd"/>
      <w:r w:rsidRPr="00207898">
        <w:t xml:space="preserve"> and </w:t>
      </w:r>
      <w:proofErr w:type="spellStart"/>
      <w:r w:rsidRPr="00207898">
        <w:t>linkability</w:t>
      </w:r>
      <w:proofErr w:type="spellEnd"/>
      <w:r w:rsidRPr="00207898">
        <w:t xml:space="preserve"> attacks of 5G </w:t>
      </w:r>
      <w:proofErr w:type="spellStart"/>
      <w:r w:rsidRPr="00207898">
        <w:t>ProSe</w:t>
      </w:r>
      <w:proofErr w:type="spellEnd"/>
      <w:r w:rsidRPr="00207898">
        <w:t xml:space="preserve"> End UEs during UE-to-UE Relay discovery procedure.</w:t>
      </w:r>
    </w:p>
    <w:p w14:paraId="0DAA267B" w14:textId="77777777" w:rsidR="00372436" w:rsidRPr="005B29E9" w:rsidRDefault="00372436" w:rsidP="00372436">
      <w:pPr>
        <w:pStyle w:val="B1"/>
        <w:rPr>
          <w:lang w:eastAsia="zh-CN"/>
        </w:rPr>
      </w:pPr>
      <w:r w:rsidRPr="005B29E9">
        <w:t>-</w:t>
      </w:r>
      <w:r w:rsidRPr="005B29E9">
        <w:tab/>
      </w:r>
      <w:r w:rsidRPr="00207898">
        <w:t>The 5G System shall provide a means to securely provision the security materials for UE-to-UE Relay discovery.</w:t>
      </w:r>
    </w:p>
    <w:p w14:paraId="5392FB8C" w14:textId="77777777" w:rsidR="00372436" w:rsidRPr="005B29E9" w:rsidRDefault="00372436" w:rsidP="00372436">
      <w:pPr>
        <w:pStyle w:val="50"/>
      </w:pPr>
      <w:r w:rsidRPr="005B29E9">
        <w:t>6.1.3.</w:t>
      </w:r>
      <w:r>
        <w:rPr>
          <w:rFonts w:hint="eastAsia"/>
          <w:lang w:eastAsia="zh-CN"/>
        </w:rPr>
        <w:t>3</w:t>
      </w:r>
      <w:r w:rsidRPr="005B29E9">
        <w:t>.</w:t>
      </w:r>
      <w:r>
        <w:rPr>
          <w:rFonts w:hint="eastAsia"/>
          <w:lang w:eastAsia="zh-CN"/>
        </w:rPr>
        <w:t>3</w:t>
      </w:r>
      <w:r w:rsidRPr="005B29E9">
        <w:tab/>
        <w:t>Security flows</w:t>
      </w:r>
      <w:bookmarkEnd w:id="6"/>
      <w:bookmarkEnd w:id="7"/>
    </w:p>
    <w:p w14:paraId="48C912E9" w14:textId="77777777" w:rsidR="00372436" w:rsidRDefault="00372436" w:rsidP="00372436">
      <w:pPr>
        <w:pStyle w:val="6"/>
      </w:pPr>
      <w:bookmarkStart w:id="9" w:name="_Toc106364506"/>
      <w:bookmarkStart w:id="10" w:name="_Toc129959829"/>
      <w:r w:rsidRPr="009A6B4F">
        <w:rPr>
          <w:rFonts w:eastAsia="宋体"/>
        </w:rPr>
        <w:t>6.1.3.</w:t>
      </w:r>
      <w:r>
        <w:rPr>
          <w:rFonts w:eastAsia="宋体" w:hint="eastAsia"/>
          <w:lang w:eastAsia="zh-CN"/>
        </w:rPr>
        <w:t>3</w:t>
      </w:r>
      <w:r w:rsidRPr="009A6B4F">
        <w:rPr>
          <w:rFonts w:eastAsia="宋体"/>
        </w:rPr>
        <w:t>.</w:t>
      </w:r>
      <w:r>
        <w:rPr>
          <w:rFonts w:eastAsia="宋体" w:hint="eastAsia"/>
          <w:lang w:eastAsia="zh-CN"/>
        </w:rPr>
        <w:t>3</w:t>
      </w:r>
      <w:r w:rsidRPr="009A6B4F">
        <w:rPr>
          <w:rFonts w:eastAsia="宋体"/>
        </w:rPr>
        <w:t>.1</w:t>
      </w:r>
      <w:r w:rsidRPr="009A6B4F">
        <w:rPr>
          <w:rFonts w:eastAsia="宋体"/>
        </w:rPr>
        <w:tab/>
      </w:r>
      <w:bookmarkEnd w:id="9"/>
      <w:bookmarkEnd w:id="10"/>
      <w:r>
        <w:rPr>
          <w:rFonts w:eastAsia="宋体" w:hint="eastAsia"/>
          <w:lang w:eastAsia="zh-CN"/>
        </w:rPr>
        <w:t>Security p</w:t>
      </w:r>
      <w:r w:rsidRPr="00E65FA8">
        <w:rPr>
          <w:rFonts w:eastAsia="宋体"/>
        </w:rPr>
        <w:t xml:space="preserve">rocedure for 5G </w:t>
      </w:r>
      <w:proofErr w:type="spellStart"/>
      <w:r w:rsidRPr="00E65FA8">
        <w:rPr>
          <w:rFonts w:eastAsia="宋体"/>
        </w:rPr>
        <w:t>ProSe</w:t>
      </w:r>
      <w:proofErr w:type="spellEnd"/>
      <w:r w:rsidRPr="00E65FA8">
        <w:rPr>
          <w:rFonts w:eastAsia="宋体"/>
        </w:rPr>
        <w:t xml:space="preserve"> UE-to-UE Relay Discovery with Model A</w:t>
      </w:r>
    </w:p>
    <w:p w14:paraId="64E74172" w14:textId="77777777" w:rsidR="00372436" w:rsidRDefault="00372436" w:rsidP="00372436">
      <w:pPr>
        <w:rPr>
          <w:lang w:eastAsia="zh-CN"/>
        </w:rPr>
      </w:pPr>
      <w:bookmarkStart w:id="11" w:name="_Toc106364507"/>
      <w:bookmarkStart w:id="12"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3" w:name="_Hlk134042350"/>
    <w:p w14:paraId="16C69339" w14:textId="77777777" w:rsidR="00372436" w:rsidRDefault="00372436" w:rsidP="00372436">
      <w:r w:rsidRPr="009C5779">
        <w:object w:dxaOrig="10276" w:dyaOrig="5911" w14:anchorId="0272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45.5pt" o:ole="">
            <v:imagedata r:id="rId17" o:title=""/>
          </v:shape>
          <o:OLEObject Type="Embed" ProgID="Visio.Drawing.11" ShapeID="_x0000_i1025" DrawAspect="Content" ObjectID="_1752944813" r:id="rId18"/>
        </w:object>
      </w:r>
      <w:bookmarkEnd w:id="13"/>
    </w:p>
    <w:p w14:paraId="5B0ABF42" w14:textId="77777777" w:rsidR="00372436" w:rsidRPr="005B29E9" w:rsidRDefault="00372436" w:rsidP="00372436">
      <w:pPr>
        <w:pStyle w:val="TF"/>
      </w:pPr>
      <w:r w:rsidRPr="005B29E9">
        <w:t>Figure 6.</w:t>
      </w:r>
      <w:r>
        <w:t>1.3</w:t>
      </w:r>
      <w:r w:rsidRPr="005B29E9">
        <w:t>.3.</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465820BE" w14:textId="77777777" w:rsidR="00372436" w:rsidRDefault="00372436" w:rsidP="00372436">
      <w:pPr>
        <w:pStyle w:val="NO"/>
      </w:pPr>
      <w:r w:rsidRPr="00490D1D">
        <w:lastRenderedPageBreak/>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DECE3BA" w14:textId="77777777" w:rsidR="00372436" w:rsidRDefault="00372436" w:rsidP="00372436">
      <w:pPr>
        <w:pStyle w:val="B1"/>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proofErr w:type="spellStart"/>
      <w:r w:rsidRPr="00A36F09">
        <w:t>ProSe</w:t>
      </w:r>
      <w:proofErr w:type="spellEnd"/>
      <w:r w:rsidRPr="00A36F09">
        <w:t xml:space="preserve"> service</w:t>
      </w:r>
      <w:r>
        <w:t xml:space="preserve"> based on the procedure specified in clause 6.1.3.2.2 of the present document.</w:t>
      </w:r>
    </w:p>
    <w:p w14:paraId="43E93415" w14:textId="77777777" w:rsidR="00372436" w:rsidRDefault="00372436" w:rsidP="00372436">
      <w:pPr>
        <w:pStyle w:val="B1"/>
      </w:pPr>
      <w:r>
        <w:t>1b.</w:t>
      </w:r>
      <w:r>
        <w:tab/>
      </w:r>
      <w:proofErr w:type="gramStart"/>
      <w:r>
        <w:t>The</w:t>
      </w:r>
      <w:proofErr w:type="gramEnd"/>
      <w:r>
        <w:t xml:space="preserv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procedure specified in clause 6.1.3.2.2 of the present document.</w:t>
      </w:r>
    </w:p>
    <w:p w14:paraId="647FD77A" w14:textId="2AA0573D" w:rsidR="00372436" w:rsidRPr="00C0007C" w:rsidDel="003103D1" w:rsidRDefault="00372436" w:rsidP="00372436">
      <w:pPr>
        <w:pStyle w:val="EditorsNote"/>
        <w:rPr>
          <w:del w:id="14" w:author="周巍" w:date="2023-08-07T18:14:00Z"/>
        </w:rPr>
      </w:pPr>
      <w:del w:id="15" w:author="周巍" w:date="2023-08-07T18:14:00Z">
        <w:r w:rsidRPr="00FC6287" w:rsidDel="003103D1">
          <w:delText>E</w:delText>
        </w:r>
        <w:r w:rsidDel="003103D1">
          <w:delText xml:space="preserve">ditor’s </w:delText>
        </w:r>
        <w:r w:rsidRPr="00FC6287" w:rsidDel="003103D1">
          <w:delText>N</w:delText>
        </w:r>
        <w:r w:rsidDel="003103D1">
          <w:delText>ote</w:delText>
        </w:r>
        <w:r w:rsidRPr="00FC6287" w:rsidDel="003103D1">
          <w:delText>: How to provision the discovery security materials associated with a Prose service is FFS.</w:delText>
        </w:r>
      </w:del>
    </w:p>
    <w:p w14:paraId="5AE41E90" w14:textId="0B876F04" w:rsidR="001941C3" w:rsidRDefault="00372436" w:rsidP="00372436">
      <w:pPr>
        <w:pStyle w:val="B1"/>
        <w:rPr>
          <w:ins w:id="16" w:author="周巍" w:date="2023-08-07T17:23:00Z"/>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proofErr w:type="spellStart"/>
      <w:r w:rsidRPr="00A36F09">
        <w:t>ProSe</w:t>
      </w:r>
      <w:proofErr w:type="spellEnd"/>
      <w:r w:rsidRPr="00A36F09">
        <w:t xml:space="preserve"> service</w:t>
      </w:r>
      <w:r>
        <w:t xml:space="preserve"> as specified in clause 6.1.3.2.3 of the present document. </w:t>
      </w:r>
      <w:ins w:id="17" w:author="周巍" w:date="2023-08-07T17:24:00Z">
        <w:r w:rsidR="001941C3">
          <w:t xml:space="preserve">The </w:t>
        </w:r>
      </w:ins>
      <w:ins w:id="18" w:author="周巍" w:date="2023-08-07T17:25:00Z">
        <w:r w:rsidR="001941C3">
          <w:t xml:space="preserve">User Info ID of </w:t>
        </w:r>
      </w:ins>
      <w:ins w:id="19" w:author="周巍" w:date="2023-08-07T17:24:00Z">
        <w:r w:rsidR="001941C3">
          <w:t>Monitoring</w:t>
        </w:r>
        <w:r w:rsidR="001941C3" w:rsidRPr="001941C3">
          <w:t xml:space="preserve"> 5G </w:t>
        </w:r>
        <w:proofErr w:type="spellStart"/>
        <w:r w:rsidR="001941C3" w:rsidRPr="001941C3">
          <w:t>ProSe</w:t>
        </w:r>
        <w:proofErr w:type="spellEnd"/>
        <w:r w:rsidR="001941C3" w:rsidRPr="001941C3">
          <w:t xml:space="preserve"> End UE</w:t>
        </w:r>
      </w:ins>
      <w:ins w:id="20" w:author="周巍" w:date="2023-08-07T17:25:00Z">
        <w:r w:rsidR="001941C3">
          <w:t xml:space="preserve"> </w:t>
        </w:r>
      </w:ins>
      <w:ins w:id="21" w:author="周巍" w:date="2023-08-07T17:51:00Z">
        <w:r w:rsidR="005D7702">
          <w:t>shall</w:t>
        </w:r>
      </w:ins>
      <w:ins w:id="22" w:author="周巍" w:date="2023-08-07T17:25:00Z">
        <w:r w:rsidR="001941C3">
          <w:t xml:space="preserve"> be </w:t>
        </w:r>
      </w:ins>
      <w:ins w:id="23" w:author="周巍" w:date="2023-08-07T17:26:00Z">
        <w:r w:rsidR="001941C3">
          <w:t>confidentiality</w:t>
        </w:r>
        <w:r w:rsidR="001941C3" w:rsidRPr="0047379C">
          <w:rPr>
            <w:rFonts w:eastAsia="宋体"/>
            <w:lang w:val="en-US" w:eastAsia="zh-CN"/>
          </w:rPr>
          <w:t xml:space="preserve"> protected</w:t>
        </w:r>
      </w:ins>
      <w:ins w:id="24" w:author="周巍" w:date="2023-08-07T18:07:00Z">
        <w:r w:rsidR="008D4172">
          <w:rPr>
            <w:rFonts w:eastAsia="宋体"/>
            <w:lang w:val="en-US" w:eastAsia="zh-CN"/>
          </w:rPr>
          <w:t xml:space="preserve"> if DUCK exists</w:t>
        </w:r>
      </w:ins>
      <w:ins w:id="25" w:author="周巍" w:date="2023-08-07T17:26:00Z">
        <w:r w:rsidR="001941C3">
          <w:rPr>
            <w:rFonts w:eastAsia="宋体"/>
            <w:lang w:val="en-US" w:eastAsia="zh-CN"/>
          </w:rPr>
          <w:t>.</w:t>
        </w:r>
      </w:ins>
    </w:p>
    <w:p w14:paraId="593296DA" w14:textId="77777777" w:rsidR="005D7702" w:rsidRDefault="00372436">
      <w:pPr>
        <w:pStyle w:val="B1"/>
        <w:ind w:firstLine="0"/>
        <w:rPr>
          <w:ins w:id="26" w:author="周巍" w:date="2023-08-07T17:42:00Z"/>
        </w:rPr>
        <w:pPrChange w:id="27" w:author="周巍" w:date="2023-08-07T17:23:00Z">
          <w:pPr>
            <w:pStyle w:val="B1"/>
          </w:pPr>
        </w:pPrChange>
      </w:pPr>
      <w:r>
        <w:t xml:space="preserve">The 5G </w:t>
      </w:r>
      <w:proofErr w:type="spellStart"/>
      <w:r>
        <w:t>ProSe</w:t>
      </w:r>
      <w:proofErr w:type="spellEnd"/>
      <w:r>
        <w:t xml:space="preserve"> UE-to-UE Relay obtains the protected RSC and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or 5G </w:t>
      </w:r>
      <w:proofErr w:type="spellStart"/>
      <w:r w:rsidRPr="00A36F09">
        <w:t>ProSe</w:t>
      </w:r>
      <w:proofErr w:type="spellEnd"/>
      <w:r w:rsidRPr="00A36F09">
        <w:t xml:space="preserve"> UE-to-UE Relay Communication procedures)</w:t>
      </w:r>
      <w:r>
        <w:t xml:space="preserve"> as specified in clause 6.3.2.4.2 of TS 23.304 [2].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protected direct discovery set in a discovery message that is protected using the discovery security materials associated with the RSC as specified in clause 6.1.3.2.3 of the present document. </w:t>
      </w:r>
    </w:p>
    <w:p w14:paraId="177A58F6" w14:textId="04D20164" w:rsidR="00372436" w:rsidRPr="003B1F7F" w:rsidRDefault="00372436">
      <w:pPr>
        <w:pStyle w:val="B1"/>
        <w:ind w:firstLine="0"/>
        <w:rPr>
          <w:lang w:eastAsia="ko-KR"/>
        </w:rPr>
        <w:pPrChange w:id="28" w:author="周巍" w:date="2023-08-07T17:23:00Z">
          <w:pPr>
            <w:pStyle w:val="B1"/>
          </w:pPr>
        </w:pPrChange>
      </w:pPr>
      <w:r>
        <w:t xml:space="preserve">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protected direct discovery set. The 5G </w:t>
      </w:r>
      <w:proofErr w:type="spellStart"/>
      <w:r>
        <w:t>ProSe</w:t>
      </w:r>
      <w:proofErr w:type="spellEnd"/>
      <w:r>
        <w:t xml:space="preserve"> UE-to-UE Relay shall store the protected direct discovery set along with its validity time. </w:t>
      </w:r>
    </w:p>
    <w:p w14:paraId="4BB38F96" w14:textId="77777777" w:rsidR="00372436" w:rsidRPr="00C0007C" w:rsidRDefault="00372436" w:rsidP="00372436">
      <w:pPr>
        <w:pStyle w:val="EditorsNote"/>
      </w:pPr>
      <w:r w:rsidRPr="00FC6287">
        <w:t>E</w:t>
      </w:r>
      <w:r>
        <w:t xml:space="preserve">ditor’s </w:t>
      </w:r>
      <w:r w:rsidRPr="00FC6287">
        <w:t>N</w:t>
      </w:r>
      <w:r>
        <w:t>ote</w:t>
      </w:r>
      <w:r w:rsidRPr="00FC6287">
        <w:t xml:space="preserve">: </w:t>
      </w:r>
      <w:r>
        <w:t>how to ensure that valid protected direct discovery sets are announced by the U2U relay is FFS.</w:t>
      </w:r>
    </w:p>
    <w:p w14:paraId="42984C80" w14:textId="77777777" w:rsidR="00372436" w:rsidRDefault="00372436" w:rsidP="00372436">
      <w:pPr>
        <w:pStyle w:val="B1"/>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67BBB0A0" w14:textId="77777777" w:rsidR="00372436" w:rsidRDefault="00372436" w:rsidP="00372436">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 xml:space="preserve">shall </w:t>
      </w:r>
      <w:r w:rsidRPr="00C0007C">
        <w:t>decrypt and/or verif</w:t>
      </w:r>
      <w:r>
        <w:t>y</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decrypt and/or verif</w:t>
      </w:r>
      <w:r>
        <w:t>y</w:t>
      </w:r>
      <w:r w:rsidRPr="00C0007C">
        <w:t xml:space="preserve"> the direct discovery set(s) using the discovery security materials associated with the </w:t>
      </w:r>
      <w:proofErr w:type="spellStart"/>
      <w:r w:rsidRPr="00C0007C">
        <w:t>ProSe</w:t>
      </w:r>
      <w:proofErr w:type="spellEnd"/>
      <w:r w:rsidRPr="00C0007C">
        <w:t xml:space="preserve"> </w:t>
      </w:r>
      <w:r>
        <w:t>service as specified in clause 6.1.3.2.3 of the present document</w:t>
      </w:r>
      <w:r w:rsidRPr="00C0007C">
        <w:t>.</w:t>
      </w:r>
    </w:p>
    <w:p w14:paraId="2673DA12" w14:textId="77777777" w:rsidR="00372436" w:rsidRPr="005B29E9" w:rsidRDefault="00372436" w:rsidP="00372436">
      <w:pPr>
        <w:pStyle w:val="6"/>
      </w:pPr>
      <w:r w:rsidRPr="009A6B4F">
        <w:rPr>
          <w:rFonts w:eastAsia="宋体"/>
          <w:lang w:eastAsia="zh-CN"/>
        </w:rPr>
        <w:t>6.1.3.</w:t>
      </w:r>
      <w:r>
        <w:rPr>
          <w:rFonts w:eastAsia="宋体" w:hint="eastAsia"/>
          <w:lang w:eastAsia="zh-CN"/>
        </w:rPr>
        <w:t>3</w:t>
      </w:r>
      <w:r w:rsidRPr="009A6B4F">
        <w:rPr>
          <w:rFonts w:eastAsia="宋体"/>
          <w:lang w:eastAsia="zh-CN"/>
        </w:rPr>
        <w:t>.</w:t>
      </w:r>
      <w:r>
        <w:rPr>
          <w:rFonts w:eastAsia="宋体" w:hint="eastAsia"/>
          <w:lang w:eastAsia="zh-CN"/>
        </w:rPr>
        <w:t>3</w:t>
      </w:r>
      <w:r w:rsidRPr="009A6B4F">
        <w:rPr>
          <w:rFonts w:eastAsia="宋体"/>
          <w:lang w:eastAsia="zh-CN"/>
        </w:rPr>
        <w:t>.2</w:t>
      </w:r>
      <w:r w:rsidRPr="009A6B4F">
        <w:rPr>
          <w:rFonts w:eastAsia="宋体"/>
          <w:lang w:eastAsia="zh-CN"/>
        </w:rPr>
        <w:tab/>
      </w:r>
      <w:bookmarkEnd w:id="11"/>
      <w:bookmarkEnd w:id="12"/>
      <w:r>
        <w:rPr>
          <w:rFonts w:eastAsia="宋体" w:hint="eastAsia"/>
          <w:lang w:eastAsia="zh-CN"/>
        </w:rPr>
        <w:t>Security p</w:t>
      </w:r>
      <w:r w:rsidRPr="00E65FA8">
        <w:rPr>
          <w:rFonts w:eastAsia="宋体"/>
          <w:lang w:eastAsia="zh-CN"/>
        </w:rPr>
        <w:t xml:space="preserve">rocedure for 5G </w:t>
      </w:r>
      <w:proofErr w:type="spellStart"/>
      <w:r w:rsidRPr="00E65FA8">
        <w:rPr>
          <w:rFonts w:eastAsia="宋体"/>
          <w:lang w:eastAsia="zh-CN"/>
        </w:rPr>
        <w:t>ProSe</w:t>
      </w:r>
      <w:proofErr w:type="spellEnd"/>
      <w:r w:rsidRPr="00E65FA8">
        <w:rPr>
          <w:rFonts w:eastAsia="宋体"/>
          <w:lang w:eastAsia="zh-CN"/>
        </w:rPr>
        <w:t xml:space="preserve"> UE-to-UE Relay Discovery with Model B</w:t>
      </w:r>
    </w:p>
    <w:p w14:paraId="4581A640" w14:textId="77777777" w:rsidR="00372436" w:rsidRDefault="00372436" w:rsidP="00372436">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19D3CA8E" w14:textId="77777777" w:rsidR="00372436" w:rsidRDefault="00372436" w:rsidP="00372436">
      <w:pPr>
        <w:pStyle w:val="TH"/>
        <w:rPr>
          <w:lang w:eastAsia="zh-CN"/>
        </w:rPr>
      </w:pPr>
      <w:r>
        <w:object w:dxaOrig="9105" w:dyaOrig="4860" w14:anchorId="7051C4A3">
          <v:shape id="_x0000_i1026" type="#_x0000_t75" style="width:337.5pt;height:180.5pt" o:ole="">
            <v:imagedata r:id="rId19" o:title=""/>
          </v:shape>
          <o:OLEObject Type="Embed" ProgID="Visio.Drawing.15" ShapeID="_x0000_i1026" DrawAspect="Content" ObjectID="_1752944814" r:id="rId20"/>
        </w:object>
      </w:r>
    </w:p>
    <w:p w14:paraId="6D0E733D" w14:textId="77777777" w:rsidR="00372436" w:rsidRDefault="00372436" w:rsidP="00372436">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E67DA34" w14:textId="77777777" w:rsidR="00372436" w:rsidRDefault="00372436" w:rsidP="00372436">
      <w:pPr>
        <w:pStyle w:val="B1"/>
        <w:rPr>
          <w:lang w:eastAsia="zh-CN"/>
        </w:rPr>
      </w:pPr>
      <w:r>
        <w:rPr>
          <w:rFonts w:hint="eastAsia"/>
          <w:lang w:eastAsia="zh-CN"/>
        </w:rPr>
        <w:lastRenderedPageBreak/>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512ADE12" w14:textId="77777777" w:rsidR="00372436" w:rsidRDefault="00372436" w:rsidP="00372436">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749648EE" w14:textId="56CC558B" w:rsidR="00372436" w:rsidDel="003103D1" w:rsidRDefault="00372436" w:rsidP="00372436">
      <w:pPr>
        <w:pStyle w:val="EditorsNote"/>
        <w:rPr>
          <w:del w:id="29" w:author="周巍" w:date="2023-08-07T18:15:00Z"/>
          <w:lang w:eastAsia="zh-CN"/>
        </w:rPr>
      </w:pPr>
      <w:del w:id="30" w:author="周巍" w:date="2023-08-07T18:15:00Z">
        <w:r w:rsidDel="003103D1">
          <w:delText xml:space="preserve">Editor’s Note: </w:delText>
        </w:r>
        <w:r w:rsidRPr="007D0FA1" w:rsidDel="003103D1">
          <w:rPr>
            <w:lang w:eastAsia="zh-CN"/>
          </w:rPr>
          <w:delText>How to provision the discovery security materials associated with a Prose service is FFS.</w:delText>
        </w:r>
      </w:del>
    </w:p>
    <w:p w14:paraId="4478BDFC" w14:textId="657E01F0" w:rsidR="00372436" w:rsidDel="001B1CF9" w:rsidRDefault="00372436" w:rsidP="00372436">
      <w:pPr>
        <w:pStyle w:val="EditorsNote"/>
        <w:rPr>
          <w:del w:id="31" w:author="周巍" w:date="2023-08-07T18:23:00Z"/>
        </w:rPr>
      </w:pPr>
      <w:del w:id="32" w:author="周巍" w:date="2023-08-07T18:23:00Z">
        <w:r w:rsidDel="001B1CF9">
          <w:rPr>
            <w:lang w:eastAsia="zh-CN"/>
          </w:rPr>
          <w:delText xml:space="preserve">Editor’s Note: Details on how the direct discovery set and discovery messages are protected is FFS. </w:delText>
        </w:r>
      </w:del>
    </w:p>
    <w:p w14:paraId="671D3932" w14:textId="65BAAD0A" w:rsidR="00372436" w:rsidRDefault="00372436" w:rsidP="00372436">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ins w:id="33" w:author="周巍" w:date="2023-08-07T17:48:00Z">
        <w:r w:rsidR="005D7702">
          <w:t xml:space="preserve">The </w:t>
        </w:r>
      </w:ins>
      <w:ins w:id="34" w:author="周巍" w:date="2023-08-07T17:49:00Z">
        <w:r w:rsidR="005D7702" w:rsidRPr="006E6469">
          <w:rPr>
            <w:lang w:eastAsia="zh-CN"/>
          </w:rPr>
          <w:t xml:space="preserve">User Info ID of the </w:t>
        </w:r>
        <w:r w:rsidR="005D7702">
          <w:rPr>
            <w:rFonts w:hint="eastAsia"/>
            <w:lang w:eastAsia="zh-CN"/>
          </w:rPr>
          <w:t>discoverer</w:t>
        </w:r>
        <w:r w:rsidR="005D7702" w:rsidRPr="006E6469">
          <w:rPr>
            <w:lang w:eastAsia="zh-CN"/>
          </w:rPr>
          <w:t xml:space="preserve"> </w:t>
        </w:r>
        <w:r w:rsidR="005D7702">
          <w:t xml:space="preserve">5G </w:t>
        </w:r>
        <w:proofErr w:type="spellStart"/>
        <w:r w:rsidR="005D7702">
          <w:t>ProSe</w:t>
        </w:r>
        <w:proofErr w:type="spellEnd"/>
        <w:r w:rsidR="005D7702">
          <w:t xml:space="preserve"> End</w:t>
        </w:r>
        <w:r w:rsidR="005D7702" w:rsidRPr="006E6469">
          <w:rPr>
            <w:lang w:eastAsia="zh-CN"/>
          </w:rPr>
          <w:t xml:space="preserve"> UE</w:t>
        </w:r>
        <w:r w:rsidR="005D7702">
          <w:rPr>
            <w:rFonts w:hint="eastAsia"/>
            <w:lang w:eastAsia="zh-CN"/>
          </w:rPr>
          <w:t xml:space="preserve"> and</w:t>
        </w:r>
        <w:r w:rsidR="005D7702" w:rsidRPr="006E6469">
          <w:rPr>
            <w:lang w:eastAsia="zh-CN"/>
          </w:rPr>
          <w:t xml:space="preserve"> User Info ID of the </w:t>
        </w:r>
        <w:proofErr w:type="spellStart"/>
        <w:r w:rsidR="005D7702">
          <w:rPr>
            <w:rFonts w:hint="eastAsia"/>
            <w:lang w:eastAsia="zh-CN"/>
          </w:rPr>
          <w:t>discoveree</w:t>
        </w:r>
        <w:proofErr w:type="spellEnd"/>
        <w:r w:rsidR="005D7702" w:rsidRPr="006E6469">
          <w:rPr>
            <w:lang w:eastAsia="zh-CN"/>
          </w:rPr>
          <w:t xml:space="preserve"> </w:t>
        </w:r>
        <w:r w:rsidR="005D7702">
          <w:t xml:space="preserve">5G </w:t>
        </w:r>
        <w:proofErr w:type="spellStart"/>
        <w:r w:rsidR="005D7702">
          <w:t>ProSe</w:t>
        </w:r>
        <w:proofErr w:type="spellEnd"/>
        <w:r w:rsidR="005D7702">
          <w:t xml:space="preserve"> End</w:t>
        </w:r>
        <w:r w:rsidR="005D7702" w:rsidRPr="006E6469">
          <w:rPr>
            <w:lang w:eastAsia="zh-CN"/>
          </w:rPr>
          <w:t xml:space="preserve"> UE</w:t>
        </w:r>
      </w:ins>
      <w:ins w:id="35" w:author="周巍" w:date="2023-08-07T17:48:00Z">
        <w:r w:rsidR="005D7702">
          <w:t xml:space="preserve"> </w:t>
        </w:r>
      </w:ins>
      <w:ins w:id="36" w:author="周巍" w:date="2023-08-07T17:51:00Z">
        <w:r w:rsidR="005D7702">
          <w:t>shall</w:t>
        </w:r>
      </w:ins>
      <w:ins w:id="37" w:author="周巍" w:date="2023-08-07T17:48:00Z">
        <w:r w:rsidR="005D7702">
          <w:t xml:space="preserve"> be confidentiality</w:t>
        </w:r>
        <w:r w:rsidR="005D7702" w:rsidRPr="0047379C">
          <w:rPr>
            <w:rFonts w:eastAsia="宋体"/>
            <w:lang w:val="en-US" w:eastAsia="zh-CN"/>
          </w:rPr>
          <w:t xml:space="preserve"> protected</w:t>
        </w:r>
      </w:ins>
      <w:ins w:id="38" w:author="周巍" w:date="2023-08-07T18:08:00Z">
        <w:r w:rsidR="009A76D1">
          <w:rPr>
            <w:rFonts w:eastAsia="宋体"/>
            <w:lang w:val="en-US" w:eastAsia="zh-CN"/>
          </w:rPr>
          <w:t xml:space="preserve"> if DUCK exists</w:t>
        </w:r>
      </w:ins>
      <w:ins w:id="39" w:author="周巍" w:date="2023-08-07T17:48:00Z">
        <w:r w:rsidR="005D7702">
          <w:rPr>
            <w:rFonts w:eastAsia="宋体"/>
            <w:lang w:val="en-US" w:eastAsia="zh-CN"/>
          </w:rPr>
          <w:t>.</w:t>
        </w:r>
      </w:ins>
      <w:ins w:id="40" w:author="周巍" w:date="2023-08-07T17:52:00Z">
        <w:r w:rsidR="008B2676">
          <w:t xml:space="preserve"> </w:t>
        </w:r>
      </w:ins>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67282C65" w14:textId="77777777" w:rsidR="00372436" w:rsidRDefault="00372436" w:rsidP="00372436">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p>
    <w:p w14:paraId="0B3C1ADA" w14:textId="77777777" w:rsidR="00372436" w:rsidRDefault="00372436" w:rsidP="00372436">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BDECFD9" w14:textId="190A1EAC" w:rsidR="00372436" w:rsidRDefault="00372436" w:rsidP="00372436">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ins w:id="41" w:author="周巍" w:date="2023-08-07T17:53:00Z">
        <w:r w:rsidR="008B2676">
          <w:t xml:space="preserve">The </w:t>
        </w:r>
        <w:r w:rsidR="008B2676" w:rsidRPr="006E6469">
          <w:rPr>
            <w:lang w:eastAsia="zh-CN"/>
          </w:rPr>
          <w:t xml:space="preserve">User Info ID of the </w:t>
        </w:r>
        <w:r w:rsidR="008B2676">
          <w:t xml:space="preserve">5G </w:t>
        </w:r>
        <w:proofErr w:type="spellStart"/>
        <w:r w:rsidR="008B2676">
          <w:t>ProSe</w:t>
        </w:r>
        <w:proofErr w:type="spellEnd"/>
        <w:r w:rsidR="008B2676" w:rsidRPr="0018372C">
          <w:rPr>
            <w:lang w:eastAsia="zh-CN"/>
          </w:rPr>
          <w:t xml:space="preserve"> UE-to-UE Relay</w:t>
        </w:r>
        <w:r w:rsidR="008B2676">
          <w:t xml:space="preserve"> shall be confidentiality</w:t>
        </w:r>
        <w:r w:rsidR="008B2676" w:rsidRPr="0047379C">
          <w:rPr>
            <w:rFonts w:eastAsia="宋体"/>
            <w:lang w:val="en-US" w:eastAsia="zh-CN"/>
          </w:rPr>
          <w:t xml:space="preserve"> protected</w:t>
        </w:r>
      </w:ins>
      <w:ins w:id="42" w:author="周巍" w:date="2023-08-07T18:09:00Z">
        <w:r w:rsidR="009A76D1">
          <w:rPr>
            <w:rFonts w:eastAsia="宋体"/>
            <w:lang w:val="en-US" w:eastAsia="zh-CN"/>
          </w:rPr>
          <w:t xml:space="preserve"> if DUCK exists</w:t>
        </w:r>
      </w:ins>
      <w:ins w:id="43" w:author="周巍" w:date="2023-08-07T17:53:00Z">
        <w:r w:rsidR="008B2676">
          <w:rPr>
            <w:rFonts w:eastAsia="宋体"/>
            <w:lang w:val="en-US" w:eastAsia="zh-CN"/>
          </w:rPr>
          <w:t>.</w:t>
        </w:r>
      </w:ins>
    </w:p>
    <w:p w14:paraId="4DD88994" w14:textId="77777777" w:rsidR="00372436" w:rsidRPr="00B51A59" w:rsidRDefault="00372436" w:rsidP="00372436">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0722D321" w14:textId="77777777" w:rsidR="00372436" w:rsidRDefault="00372436" w:rsidP="00372436">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5E0A3CBA" w14:textId="77777777" w:rsidR="00372436" w:rsidRDefault="00372436" w:rsidP="00372436">
      <w:pPr>
        <w:pStyle w:val="B1"/>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p>
    <w:p w14:paraId="49C89E0F" w14:textId="344768A7" w:rsidR="00372436" w:rsidRDefault="00372436" w:rsidP="00372436">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w:t>
      </w:r>
      <w:ins w:id="44" w:author="周巍" w:date="2023-08-07T18:05:00Z">
        <w:r w:rsidR="008D4172">
          <w:t xml:space="preserve">The </w:t>
        </w:r>
        <w:r w:rsidR="008D4172" w:rsidRPr="006E6469">
          <w:rPr>
            <w:lang w:eastAsia="zh-CN"/>
          </w:rPr>
          <w:t xml:space="preserve">User Info ID of the </w:t>
        </w:r>
        <w:r w:rsidR="008D4172">
          <w:rPr>
            <w:rFonts w:hint="eastAsia"/>
            <w:lang w:eastAsia="zh-CN"/>
          </w:rPr>
          <w:t>discoverer</w:t>
        </w:r>
        <w:r w:rsidR="008D4172" w:rsidRPr="006E6469">
          <w:rPr>
            <w:lang w:eastAsia="zh-CN"/>
          </w:rPr>
          <w:t xml:space="preserve"> </w:t>
        </w:r>
        <w:r w:rsidR="008D4172">
          <w:t xml:space="preserve">5G </w:t>
        </w:r>
        <w:proofErr w:type="spellStart"/>
        <w:r w:rsidR="008D4172">
          <w:t>ProSe</w:t>
        </w:r>
        <w:proofErr w:type="spellEnd"/>
        <w:r w:rsidR="008D4172">
          <w:t xml:space="preserve"> End</w:t>
        </w:r>
        <w:r w:rsidR="008D4172" w:rsidRPr="006E6469">
          <w:rPr>
            <w:lang w:eastAsia="zh-CN"/>
          </w:rPr>
          <w:t xml:space="preserve"> UE</w:t>
        </w:r>
        <w:r w:rsidR="008D4172">
          <w:rPr>
            <w:rFonts w:hint="eastAsia"/>
            <w:lang w:eastAsia="zh-CN"/>
          </w:rPr>
          <w:t xml:space="preserve"> and</w:t>
        </w:r>
        <w:r w:rsidR="008D4172" w:rsidRPr="006E6469">
          <w:rPr>
            <w:lang w:eastAsia="zh-CN"/>
          </w:rPr>
          <w:t xml:space="preserve"> User Info ID of the </w:t>
        </w:r>
        <w:proofErr w:type="spellStart"/>
        <w:r w:rsidR="008D4172">
          <w:rPr>
            <w:rFonts w:hint="eastAsia"/>
            <w:lang w:eastAsia="zh-CN"/>
          </w:rPr>
          <w:t>discoveree</w:t>
        </w:r>
        <w:proofErr w:type="spellEnd"/>
        <w:r w:rsidR="008D4172" w:rsidRPr="006E6469">
          <w:rPr>
            <w:lang w:eastAsia="zh-CN"/>
          </w:rPr>
          <w:t xml:space="preserve"> </w:t>
        </w:r>
        <w:r w:rsidR="008D4172">
          <w:t xml:space="preserve">5G </w:t>
        </w:r>
        <w:proofErr w:type="spellStart"/>
        <w:r w:rsidR="008D4172">
          <w:t>ProSe</w:t>
        </w:r>
        <w:proofErr w:type="spellEnd"/>
        <w:r w:rsidR="008D4172">
          <w:t xml:space="preserve"> End</w:t>
        </w:r>
        <w:r w:rsidR="008D4172" w:rsidRPr="006E6469">
          <w:rPr>
            <w:lang w:eastAsia="zh-CN"/>
          </w:rPr>
          <w:t xml:space="preserve"> UE</w:t>
        </w:r>
        <w:r w:rsidR="008D4172">
          <w:t xml:space="preserve"> shall be confidentiality</w:t>
        </w:r>
        <w:r w:rsidR="008D4172" w:rsidRPr="0047379C">
          <w:rPr>
            <w:rFonts w:eastAsia="宋体"/>
            <w:lang w:val="en-US" w:eastAsia="zh-CN"/>
          </w:rPr>
          <w:t xml:space="preserve"> protected</w:t>
        </w:r>
      </w:ins>
      <w:ins w:id="45" w:author="周巍" w:date="2023-08-07T18:09:00Z">
        <w:r w:rsidR="009A76D1">
          <w:rPr>
            <w:rFonts w:eastAsia="宋体"/>
            <w:lang w:val="en-US" w:eastAsia="zh-CN"/>
          </w:rPr>
          <w:t xml:space="preserve"> if DUCK exists</w:t>
        </w:r>
      </w:ins>
      <w:ins w:id="46" w:author="周巍" w:date="2023-08-07T18:05:00Z">
        <w:r w:rsidR="008D4172">
          <w:rPr>
            <w:rFonts w:eastAsia="宋体"/>
            <w:lang w:val="en-US" w:eastAsia="zh-CN"/>
          </w:rPr>
          <w:t xml:space="preserve">. </w:t>
        </w:r>
      </w:ins>
      <w:r>
        <w:t xml:space="preserve">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30649445" w14:textId="082103F9" w:rsidR="00372436" w:rsidDel="001B1CF9" w:rsidRDefault="00372436" w:rsidP="00372436">
      <w:pPr>
        <w:pStyle w:val="EditorsNote"/>
        <w:rPr>
          <w:del w:id="47" w:author="周巍" w:date="2023-08-07T18:23:00Z"/>
        </w:rPr>
      </w:pPr>
      <w:del w:id="48" w:author="周巍" w:date="2023-08-07T18:23:00Z">
        <w:r w:rsidDel="001B1CF9">
          <w:delText xml:space="preserve">Editor’s Note: </w:delText>
        </w:r>
        <w:r w:rsidRPr="007D0FA1" w:rsidDel="001B1CF9">
          <w:rPr>
            <w:lang w:eastAsia="zh-CN"/>
          </w:rPr>
          <w:delText>How to decrypt the direct discovery set by 5G Prose End UE is FFS.</w:delText>
        </w:r>
      </w:del>
    </w:p>
    <w:p w14:paraId="1D98E759" w14:textId="77777777" w:rsidR="00372436" w:rsidRDefault="00372436" w:rsidP="00372436">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decrypt and/or verify the received </w:t>
      </w:r>
      <w:r w:rsidRPr="00C74E26">
        <w:rPr>
          <w:lang w:eastAsia="zh-CN"/>
        </w:rPr>
        <w:t>UE-to-UE Relay Discovery</w:t>
      </w:r>
      <w:r>
        <w:t xml:space="preserve"> Response message using the discovery security materials associated with the RSC as specified in clause 6.1.3.2.3.</w:t>
      </w:r>
    </w:p>
    <w:p w14:paraId="0DEFF15D" w14:textId="77777777" w:rsidR="00372436" w:rsidRDefault="00372436" w:rsidP="00372436">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490B40D2" w14:textId="3286A30A" w:rsidR="00372436" w:rsidRDefault="00372436" w:rsidP="00372436">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ins w:id="49" w:author="周巍" w:date="2023-08-07T18:06:00Z">
        <w:r w:rsidR="008D4172">
          <w:t xml:space="preserve">The </w:t>
        </w:r>
        <w:r w:rsidR="008D4172" w:rsidRPr="006E6469">
          <w:rPr>
            <w:lang w:eastAsia="zh-CN"/>
          </w:rPr>
          <w:t xml:space="preserve">User Info ID of the </w:t>
        </w:r>
        <w:proofErr w:type="spellStart"/>
        <w:r w:rsidR="008D4172">
          <w:rPr>
            <w:rFonts w:hint="eastAsia"/>
            <w:lang w:eastAsia="zh-CN"/>
          </w:rPr>
          <w:t>discovere</w:t>
        </w:r>
        <w:r w:rsidR="008D4172">
          <w:rPr>
            <w:lang w:eastAsia="zh-CN"/>
          </w:rPr>
          <w:t>e</w:t>
        </w:r>
        <w:proofErr w:type="spellEnd"/>
        <w:r w:rsidR="008D4172" w:rsidRPr="006E6469">
          <w:rPr>
            <w:lang w:eastAsia="zh-CN"/>
          </w:rPr>
          <w:t xml:space="preserve"> </w:t>
        </w:r>
        <w:r w:rsidR="008D4172">
          <w:t xml:space="preserve">5G </w:t>
        </w:r>
        <w:proofErr w:type="spellStart"/>
        <w:r w:rsidR="008D4172">
          <w:t>ProSe</w:t>
        </w:r>
        <w:proofErr w:type="spellEnd"/>
        <w:r w:rsidR="008D4172">
          <w:t xml:space="preserve"> End</w:t>
        </w:r>
        <w:r w:rsidR="008D4172" w:rsidRPr="006E6469">
          <w:rPr>
            <w:lang w:eastAsia="zh-CN"/>
          </w:rPr>
          <w:t xml:space="preserve"> UE</w:t>
        </w:r>
        <w:r w:rsidR="008D4172">
          <w:rPr>
            <w:rFonts w:hint="eastAsia"/>
            <w:lang w:eastAsia="zh-CN"/>
          </w:rPr>
          <w:t xml:space="preserve"> and</w:t>
        </w:r>
        <w:r w:rsidR="008D4172" w:rsidRPr="006E6469">
          <w:rPr>
            <w:lang w:eastAsia="zh-CN"/>
          </w:rPr>
          <w:t xml:space="preserve"> User Info ID of the </w:t>
        </w:r>
        <w:r w:rsidR="008D4172">
          <w:t xml:space="preserve">5G </w:t>
        </w:r>
        <w:proofErr w:type="spellStart"/>
        <w:r w:rsidR="008D4172">
          <w:t>ProSe</w:t>
        </w:r>
        <w:proofErr w:type="spellEnd"/>
        <w:r w:rsidR="008D4172" w:rsidRPr="0018372C">
          <w:rPr>
            <w:lang w:eastAsia="zh-CN"/>
          </w:rPr>
          <w:t xml:space="preserve"> UE-to-UE Relay</w:t>
        </w:r>
        <w:r w:rsidR="008D4172">
          <w:t xml:space="preserve"> shall be confidentiality</w:t>
        </w:r>
        <w:r w:rsidR="008D4172" w:rsidRPr="0047379C">
          <w:rPr>
            <w:rFonts w:eastAsia="宋体"/>
            <w:lang w:val="en-US" w:eastAsia="zh-CN"/>
          </w:rPr>
          <w:t xml:space="preserve"> protected</w:t>
        </w:r>
      </w:ins>
      <w:ins w:id="50" w:author="周巍" w:date="2023-08-07T18:09:00Z">
        <w:r w:rsidR="009A76D1">
          <w:rPr>
            <w:rFonts w:eastAsia="宋体"/>
            <w:lang w:val="en-US" w:eastAsia="zh-CN"/>
          </w:rPr>
          <w:t xml:space="preserve"> if DUCK exists</w:t>
        </w:r>
      </w:ins>
      <w:ins w:id="51" w:author="周巍" w:date="2023-08-07T18:06:00Z">
        <w:r w:rsidR="008D4172">
          <w:rPr>
            <w:rFonts w:eastAsia="宋体"/>
            <w:lang w:val="en-US" w:eastAsia="zh-CN"/>
          </w:rPr>
          <w:t xml:space="preserve">. </w:t>
        </w:r>
      </w:ins>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4FC28F6E" w14:textId="77777777" w:rsidR="00372436" w:rsidRDefault="00372436" w:rsidP="00372436">
      <w:pPr>
        <w:pStyle w:val="B1"/>
      </w:pPr>
      <w:r>
        <w:lastRenderedPageBreak/>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76055250" w14:textId="491A2F59" w:rsidR="00372436" w:rsidRDefault="00372436" w:rsidP="00372436">
      <w:pPr>
        <w:pStyle w:val="B1"/>
        <w:ind w:firstLine="0"/>
        <w:rPr>
          <w:lang w:eastAsia="zh-CN"/>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p>
    <w:p w14:paraId="06BB350C" w14:textId="09B6FE38" w:rsidR="008F6B59" w:rsidRDefault="00AD2982">
      <w:pPr>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B30B4" w14:textId="77777777" w:rsidR="00715C81" w:rsidRDefault="00715C81">
      <w:r>
        <w:separator/>
      </w:r>
    </w:p>
  </w:endnote>
  <w:endnote w:type="continuationSeparator" w:id="0">
    <w:p w14:paraId="01B0C6FB" w14:textId="77777777" w:rsidR="00715C81" w:rsidRDefault="0071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B2BAB" w14:textId="77777777" w:rsidR="00715C81" w:rsidRDefault="00715C81">
      <w:r>
        <w:separator/>
      </w:r>
    </w:p>
  </w:footnote>
  <w:footnote w:type="continuationSeparator" w:id="0">
    <w:p w14:paraId="204EB4B1" w14:textId="77777777" w:rsidR="00715C81" w:rsidRDefault="00715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30AC1" w14:textId="77777777" w:rsidR="008F6B59" w:rsidRDefault="008F6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3B97D" w14:textId="77777777" w:rsidR="008F6B59" w:rsidRDefault="00AD29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03BCF" w14:textId="77777777" w:rsidR="008F6B59" w:rsidRDefault="008F6B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36C56"/>
    <w:rsid w:val="00037394"/>
    <w:rsid w:val="000541F3"/>
    <w:rsid w:val="00064416"/>
    <w:rsid w:val="000B35F8"/>
    <w:rsid w:val="000D2427"/>
    <w:rsid w:val="000E4A9A"/>
    <w:rsid w:val="000F7FB8"/>
    <w:rsid w:val="00106C60"/>
    <w:rsid w:val="00107843"/>
    <w:rsid w:val="00114179"/>
    <w:rsid w:val="001170FC"/>
    <w:rsid w:val="00120E65"/>
    <w:rsid w:val="00141881"/>
    <w:rsid w:val="00172B12"/>
    <w:rsid w:val="001941C3"/>
    <w:rsid w:val="001B1CF9"/>
    <w:rsid w:val="001C5C8B"/>
    <w:rsid w:val="001D4F4F"/>
    <w:rsid w:val="001F1A73"/>
    <w:rsid w:val="001F5050"/>
    <w:rsid w:val="002202FA"/>
    <w:rsid w:val="00221876"/>
    <w:rsid w:val="0023482C"/>
    <w:rsid w:val="0024528E"/>
    <w:rsid w:val="00252D51"/>
    <w:rsid w:val="00286CD5"/>
    <w:rsid w:val="00294386"/>
    <w:rsid w:val="00297601"/>
    <w:rsid w:val="002A2021"/>
    <w:rsid w:val="002A3FDD"/>
    <w:rsid w:val="002F2BFE"/>
    <w:rsid w:val="00303E21"/>
    <w:rsid w:val="003103D1"/>
    <w:rsid w:val="00312923"/>
    <w:rsid w:val="00312DBF"/>
    <w:rsid w:val="00344AB2"/>
    <w:rsid w:val="00372436"/>
    <w:rsid w:val="003870A1"/>
    <w:rsid w:val="003B2638"/>
    <w:rsid w:val="0040729B"/>
    <w:rsid w:val="00416DAC"/>
    <w:rsid w:val="00424783"/>
    <w:rsid w:val="00441E59"/>
    <w:rsid w:val="00443593"/>
    <w:rsid w:val="004543F7"/>
    <w:rsid w:val="00462D2B"/>
    <w:rsid w:val="004678DD"/>
    <w:rsid w:val="0047379C"/>
    <w:rsid w:val="004B1DBD"/>
    <w:rsid w:val="004F18EA"/>
    <w:rsid w:val="00502C1D"/>
    <w:rsid w:val="005231B3"/>
    <w:rsid w:val="00555A2F"/>
    <w:rsid w:val="005C346A"/>
    <w:rsid w:val="005D7702"/>
    <w:rsid w:val="005E6863"/>
    <w:rsid w:val="005F0A33"/>
    <w:rsid w:val="0060777E"/>
    <w:rsid w:val="00617E87"/>
    <w:rsid w:val="006300C6"/>
    <w:rsid w:val="0064407D"/>
    <w:rsid w:val="00645779"/>
    <w:rsid w:val="00647137"/>
    <w:rsid w:val="00655153"/>
    <w:rsid w:val="00656C1C"/>
    <w:rsid w:val="00667F2F"/>
    <w:rsid w:val="006802B0"/>
    <w:rsid w:val="00686C26"/>
    <w:rsid w:val="006B0A19"/>
    <w:rsid w:val="006B6C9C"/>
    <w:rsid w:val="006C5BD9"/>
    <w:rsid w:val="006E6469"/>
    <w:rsid w:val="00702046"/>
    <w:rsid w:val="00714CEC"/>
    <w:rsid w:val="00715C81"/>
    <w:rsid w:val="00717401"/>
    <w:rsid w:val="0073756E"/>
    <w:rsid w:val="0075244C"/>
    <w:rsid w:val="0077591B"/>
    <w:rsid w:val="00780300"/>
    <w:rsid w:val="007A6ED3"/>
    <w:rsid w:val="007D7044"/>
    <w:rsid w:val="007D7E5C"/>
    <w:rsid w:val="007E33A7"/>
    <w:rsid w:val="007E56B5"/>
    <w:rsid w:val="008129DC"/>
    <w:rsid w:val="00841F80"/>
    <w:rsid w:val="00862BF8"/>
    <w:rsid w:val="00863314"/>
    <w:rsid w:val="00886BB8"/>
    <w:rsid w:val="008B0EDF"/>
    <w:rsid w:val="008B2676"/>
    <w:rsid w:val="008D4172"/>
    <w:rsid w:val="008F6B59"/>
    <w:rsid w:val="00973DDC"/>
    <w:rsid w:val="00987C2D"/>
    <w:rsid w:val="009A76D1"/>
    <w:rsid w:val="009B3A5F"/>
    <w:rsid w:val="009C15EF"/>
    <w:rsid w:val="009C5D58"/>
    <w:rsid w:val="009D4C26"/>
    <w:rsid w:val="009E5DED"/>
    <w:rsid w:val="009F1697"/>
    <w:rsid w:val="009F3BF8"/>
    <w:rsid w:val="009F6D09"/>
    <w:rsid w:val="00A02FB8"/>
    <w:rsid w:val="00A159E6"/>
    <w:rsid w:val="00A403D2"/>
    <w:rsid w:val="00A53703"/>
    <w:rsid w:val="00A61A30"/>
    <w:rsid w:val="00A7345D"/>
    <w:rsid w:val="00A74893"/>
    <w:rsid w:val="00A7495A"/>
    <w:rsid w:val="00A8343E"/>
    <w:rsid w:val="00A92BBE"/>
    <w:rsid w:val="00A963C7"/>
    <w:rsid w:val="00AC2CF8"/>
    <w:rsid w:val="00AD2982"/>
    <w:rsid w:val="00AE2614"/>
    <w:rsid w:val="00AE6635"/>
    <w:rsid w:val="00B216D8"/>
    <w:rsid w:val="00B21C2F"/>
    <w:rsid w:val="00B541EB"/>
    <w:rsid w:val="00B7204A"/>
    <w:rsid w:val="00B77AAB"/>
    <w:rsid w:val="00BA6332"/>
    <w:rsid w:val="00BA7250"/>
    <w:rsid w:val="00BC2C98"/>
    <w:rsid w:val="00BF65CB"/>
    <w:rsid w:val="00C11B40"/>
    <w:rsid w:val="00C22A22"/>
    <w:rsid w:val="00C26032"/>
    <w:rsid w:val="00C26CE4"/>
    <w:rsid w:val="00C278B7"/>
    <w:rsid w:val="00C365CA"/>
    <w:rsid w:val="00C37398"/>
    <w:rsid w:val="00C518BC"/>
    <w:rsid w:val="00C57465"/>
    <w:rsid w:val="00C661B3"/>
    <w:rsid w:val="00C7394E"/>
    <w:rsid w:val="00CA58D5"/>
    <w:rsid w:val="00CB2705"/>
    <w:rsid w:val="00CB6B61"/>
    <w:rsid w:val="00CE623E"/>
    <w:rsid w:val="00D2747B"/>
    <w:rsid w:val="00D30592"/>
    <w:rsid w:val="00D4631E"/>
    <w:rsid w:val="00D549FE"/>
    <w:rsid w:val="00D838A1"/>
    <w:rsid w:val="00D920C6"/>
    <w:rsid w:val="00D95376"/>
    <w:rsid w:val="00DA0862"/>
    <w:rsid w:val="00DA5183"/>
    <w:rsid w:val="00DB04A0"/>
    <w:rsid w:val="00DE24D4"/>
    <w:rsid w:val="00DE5CD6"/>
    <w:rsid w:val="00DF281C"/>
    <w:rsid w:val="00DF5F32"/>
    <w:rsid w:val="00E01B56"/>
    <w:rsid w:val="00E0773B"/>
    <w:rsid w:val="00E12255"/>
    <w:rsid w:val="00E35C7E"/>
    <w:rsid w:val="00E36D70"/>
    <w:rsid w:val="00E576D4"/>
    <w:rsid w:val="00E65FA8"/>
    <w:rsid w:val="00EA39FE"/>
    <w:rsid w:val="00ED46BB"/>
    <w:rsid w:val="00EE00CA"/>
    <w:rsid w:val="00EE651A"/>
    <w:rsid w:val="00EF524D"/>
    <w:rsid w:val="00F30A12"/>
    <w:rsid w:val="00F40BA2"/>
    <w:rsid w:val="00F515DD"/>
    <w:rsid w:val="00F72716"/>
    <w:rsid w:val="00F7382E"/>
    <w:rsid w:val="00F82877"/>
    <w:rsid w:val="00F86AE6"/>
    <w:rsid w:val="00FE6311"/>
    <w:rsid w:val="00FF4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1D532C4-EEE4-421F-8D90-95EAD07D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周巍</dc:creator>
  <cp:keywords/>
  <cp:lastModifiedBy>周巍</cp:lastModifiedBy>
  <cp:revision>106</cp:revision>
  <cp:lastPrinted>1900-12-31T16:00:00Z</cp:lastPrinted>
  <dcterms:created xsi:type="dcterms:W3CDTF">2022-05-23T12:30:00Z</dcterms:created>
  <dcterms:modified xsi:type="dcterms:W3CDTF">2023-08-07T12:11:00Z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